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4A22303D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A33915">
        <w:rPr>
          <w:b/>
          <w:noProof/>
          <w:sz w:val="24"/>
        </w:rPr>
        <w:t>9</w:t>
      </w:r>
      <w:r w:rsidR="00E62D33">
        <w:rPr>
          <w:b/>
          <w:noProof/>
          <w:sz w:val="24"/>
        </w:rPr>
        <w:t>-</w:t>
      </w:r>
      <w:r w:rsidRPr="00D24201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7F24E6">
        <w:rPr>
          <w:b/>
          <w:iCs/>
          <w:noProof/>
          <w:sz w:val="24"/>
          <w:szCs w:val="18"/>
        </w:rPr>
        <w:t>20</w:t>
      </w:r>
      <w:r w:rsidR="00544463">
        <w:rPr>
          <w:b/>
          <w:iCs/>
          <w:noProof/>
          <w:sz w:val="24"/>
          <w:szCs w:val="18"/>
        </w:rPr>
        <w:t>82</w:t>
      </w:r>
      <w:r w:rsidR="00F24D53">
        <w:rPr>
          <w:b/>
          <w:iCs/>
          <w:noProof/>
          <w:sz w:val="24"/>
          <w:szCs w:val="18"/>
        </w:rPr>
        <w:t>69</w:t>
      </w:r>
    </w:p>
    <w:p w14:paraId="08F201FE" w14:textId="1389C083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340FB3">
        <w:rPr>
          <w:rFonts w:eastAsia="宋体" w:cs="Arial"/>
          <w:b/>
          <w:bCs/>
          <w:sz w:val="24"/>
          <w:lang w:val="en-US" w:eastAsia="zh-CN"/>
        </w:rPr>
        <w:t xml:space="preserve">Online, </w:t>
      </w:r>
      <w:r w:rsidR="00A3391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A33915">
        <w:rPr>
          <w:rFonts w:eastAsia="宋体" w:cs="Arial"/>
          <w:b/>
          <w:bCs/>
          <w:sz w:val="24"/>
          <w:lang w:val="de-DE" w:eastAsia="zh-CN"/>
        </w:rPr>
        <w:t>17</w:t>
      </w:r>
      <w:r w:rsidR="00272006" w:rsidRPr="00650C8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="002A553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2A5535">
        <w:rPr>
          <w:rFonts w:eastAsia="宋体" w:cs="Arial"/>
          <w:b/>
          <w:bCs/>
          <w:sz w:val="24"/>
          <w:lang w:val="de-DE" w:eastAsia="zh-CN"/>
        </w:rPr>
        <w:t>29</w:t>
      </w:r>
      <w:r w:rsidR="00272006" w:rsidRPr="007C1CC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62C23E3D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F50E1">
              <w:rPr>
                <w:b/>
                <w:noProof/>
                <w:sz w:val="28"/>
              </w:rPr>
              <w:t>33</w:t>
            </w:r>
            <w:r w:rsidR="00B368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396E5095" w:rsidR="001F252D" w:rsidRPr="0075295A" w:rsidRDefault="001F50E1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3393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310466CA" w:rsidR="001F252D" w:rsidRPr="00410371" w:rsidRDefault="00D46952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089EF7B3" w:rsidR="001F252D" w:rsidRPr="00410371" w:rsidRDefault="001F50E1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07C9EC32" w:rsidR="001F252D" w:rsidRDefault="00DC10BF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DC10BF">
              <w:rPr>
                <w:noProof/>
              </w:rPr>
              <w:t>Correction on SRB1 Handling in SDT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2F8E9D16" w:rsidR="001F252D" w:rsidRPr="008154A1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26B1E46D" w:rsidR="001F252D" w:rsidRPr="00CE322C" w:rsidRDefault="006C26F8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proofErr w:type="spellStart"/>
            <w:r>
              <w:t>NR_SmallData_INACTIVE</w:t>
            </w:r>
            <w:proofErr w:type="spellEnd"/>
            <w:r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7F454E69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12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 w:rsidR="00BD3723">
              <w:rPr>
                <w:noProof/>
              </w:rPr>
              <w:t>8-10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26FD56DC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FB3106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5563DD52" w:rsidR="007B5D57" w:rsidRPr="00720CE7" w:rsidRDefault="00362736" w:rsidP="00226EED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 w:cs="Arial" w:hint="eastAsia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A</w:t>
            </w:r>
            <w:r>
              <w:rPr>
                <w:rFonts w:eastAsiaTheme="minorEastAsia" w:cs="Arial"/>
                <w:lang w:eastAsia="zh-CN"/>
              </w:rPr>
              <w:t>ccording to the latest RRC spec, we can know that SRB1 will be re-established twice during the preparation of RRC resume request message transmission</w:t>
            </w:r>
            <w:r w:rsidR="00336DCA">
              <w:rPr>
                <w:rFonts w:eastAsiaTheme="minorEastAsia" w:cs="Arial"/>
                <w:lang w:eastAsia="zh-CN"/>
              </w:rPr>
              <w:t xml:space="preserve">, which is </w:t>
            </w:r>
            <w:r w:rsidR="00180939">
              <w:rPr>
                <w:rFonts w:eastAsiaTheme="minorEastAsia" w:cs="Arial"/>
                <w:lang w:eastAsia="zh-CN"/>
              </w:rPr>
              <w:t>basically</w:t>
            </w:r>
            <w:r w:rsidR="00336DCA">
              <w:rPr>
                <w:rFonts w:eastAsiaTheme="minorEastAsia" w:cs="Arial"/>
                <w:lang w:eastAsia="zh-CN"/>
              </w:rPr>
              <w:t xml:space="preserve"> redundant. What’s worse, all the</w:t>
            </w:r>
            <w:r w:rsidR="00336DCA">
              <w:rPr>
                <w:lang w:eastAsia="ko-KR"/>
              </w:rPr>
              <w:t xml:space="preserve"> stored PDCP SDUs</w:t>
            </w:r>
            <w:r w:rsidR="00720CE7">
              <w:rPr>
                <w:lang w:eastAsia="ko-KR"/>
              </w:rPr>
              <w:t xml:space="preserve"> (e.g. </w:t>
            </w:r>
            <w:proofErr w:type="spellStart"/>
            <w:r w:rsidR="00720CE7">
              <w:rPr>
                <w:i/>
                <w:iCs/>
              </w:rPr>
              <w:t>UEAssistanceInformation</w:t>
            </w:r>
            <w:proofErr w:type="spellEnd"/>
            <w:r w:rsidR="00720CE7">
              <w:t xml:space="preserve"> message</w:t>
            </w:r>
            <w:r w:rsidR="00720CE7">
              <w:rPr>
                <w:lang w:eastAsia="zh-CN"/>
              </w:rPr>
              <w:t xml:space="preserve"> with </w:t>
            </w:r>
            <w:proofErr w:type="spellStart"/>
            <w:r w:rsidR="00720CE7">
              <w:rPr>
                <w:i/>
                <w:iCs/>
              </w:rPr>
              <w:t>nonSDT-DataIndication</w:t>
            </w:r>
            <w:proofErr w:type="spellEnd"/>
            <w:r w:rsidR="00CF6BE4">
              <w:rPr>
                <w:i/>
                <w:iCs/>
              </w:rPr>
              <w:t xml:space="preserve"> </w:t>
            </w:r>
            <w:r w:rsidR="00CF6BE4">
              <w:rPr>
                <w:iCs/>
              </w:rPr>
              <w:t>that has been delivered to SRB1</w:t>
            </w:r>
            <w:bookmarkStart w:id="0" w:name="_GoBack"/>
            <w:bookmarkEnd w:id="0"/>
            <w:r w:rsidR="00720CE7">
              <w:rPr>
                <w:lang w:eastAsia="ko-KR"/>
              </w:rPr>
              <w:t>)</w:t>
            </w:r>
            <w:r w:rsidR="00336DCA">
              <w:rPr>
                <w:lang w:eastAsia="ko-KR"/>
              </w:rPr>
              <w:t xml:space="preserve"> and PDCP PDUs</w:t>
            </w:r>
            <w:r w:rsidR="00336DCA">
              <w:rPr>
                <w:lang w:eastAsia="ko-KR"/>
              </w:rPr>
              <w:t xml:space="preserve"> will be discarded when re-establishing the SRB1</w:t>
            </w:r>
            <w:r w:rsidR="00720CE7">
              <w:rPr>
                <w:lang w:eastAsia="ko-KR"/>
              </w:rPr>
              <w:t xml:space="preserve">, leading to </w:t>
            </w:r>
            <w:proofErr w:type="spellStart"/>
            <w:r w:rsidR="00720CE7" w:rsidRPr="00720CE7">
              <w:rPr>
                <w:iCs/>
              </w:rPr>
              <w:t>nonSDT</w:t>
            </w:r>
            <w:proofErr w:type="spellEnd"/>
            <w:r w:rsidR="00FA4B38">
              <w:rPr>
                <w:iCs/>
              </w:rPr>
              <w:t xml:space="preserve"> </w:t>
            </w:r>
            <w:r w:rsidR="00820858">
              <w:rPr>
                <w:iCs/>
              </w:rPr>
              <w:t>d</w:t>
            </w:r>
            <w:r w:rsidR="00720CE7" w:rsidRPr="00720CE7">
              <w:rPr>
                <w:iCs/>
              </w:rPr>
              <w:t>ata</w:t>
            </w:r>
            <w:r w:rsidR="00FA4B38">
              <w:rPr>
                <w:iCs/>
              </w:rPr>
              <w:t xml:space="preserve"> i</w:t>
            </w:r>
            <w:r w:rsidR="00720CE7" w:rsidRPr="00720CE7">
              <w:rPr>
                <w:iCs/>
              </w:rPr>
              <w:t>ndication</w:t>
            </w:r>
            <w:r w:rsidR="00720CE7" w:rsidRPr="00720CE7">
              <w:rPr>
                <w:lang w:eastAsia="ko-KR"/>
              </w:rPr>
              <w:t xml:space="preserve"> </w:t>
            </w:r>
            <w:r w:rsidR="00FA4B38">
              <w:rPr>
                <w:lang w:eastAsia="ko-KR"/>
              </w:rPr>
              <w:t xml:space="preserve">failure. 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19DBE" w14:textId="6FF70239" w:rsidR="007D4B65" w:rsidRDefault="001125C5" w:rsidP="00650FEE">
            <w:pPr>
              <w:pStyle w:val="CRCoverPage"/>
              <w:spacing w:after="0"/>
              <w:jc w:val="both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Correct</w:t>
            </w:r>
            <w:r w:rsidR="008B7859">
              <w:rPr>
                <w:rFonts w:cs="Arial"/>
                <w:lang w:eastAsia="zh-CN"/>
              </w:rPr>
              <w:t xml:space="preserve"> that</w:t>
            </w:r>
            <w:r w:rsidR="009629AE">
              <w:rPr>
                <w:rFonts w:cs="Arial"/>
                <w:lang w:eastAsia="zh-CN"/>
              </w:rPr>
              <w:t xml:space="preserve"> </w:t>
            </w:r>
            <w:r w:rsidR="003E6837">
              <w:rPr>
                <w:rFonts w:cs="Arial"/>
                <w:lang w:eastAsia="zh-CN"/>
              </w:rPr>
              <w:t xml:space="preserve">the </w:t>
            </w:r>
            <w:r w:rsidR="00822AA9">
              <w:rPr>
                <w:rFonts w:cs="Arial"/>
                <w:lang w:eastAsia="zh-CN"/>
              </w:rPr>
              <w:t>PDCP entity for SRB1 is firstly re-established and then</w:t>
            </w:r>
            <w:r w:rsidR="008E360F">
              <w:rPr>
                <w:rFonts w:cs="Arial"/>
                <w:lang w:eastAsia="zh-CN"/>
              </w:rPr>
              <w:t xml:space="preserve"> second</w:t>
            </w:r>
            <w:r w:rsidR="005C0325">
              <w:rPr>
                <w:rFonts w:cs="Arial"/>
                <w:lang w:eastAsia="zh-CN"/>
              </w:rPr>
              <w:t xml:space="preserve">ly reconfigured during the </w:t>
            </w:r>
            <w:r w:rsidR="005C0325">
              <w:rPr>
                <w:lang w:eastAsia="zh-CN"/>
              </w:rPr>
              <w:t>SDT procedure.</w:t>
            </w:r>
          </w:p>
          <w:p w14:paraId="1A2F8E7D" w14:textId="416B1542" w:rsidR="00DE6D1E" w:rsidRPr="006C5114" w:rsidRDefault="006C5114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</w:p>
          <w:p w14:paraId="3DECAD9A" w14:textId="2F69D341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1F73835" w14:textId="77777777" w:rsidR="00ED1FF9" w:rsidRPr="00A82E41" w:rsidRDefault="00ED1FF9" w:rsidP="00011F70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43405A5" w14:textId="7E43E8B2" w:rsidR="00ED1FF9" w:rsidRDefault="00ED1FF9" w:rsidP="00011F7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</w:t>
            </w:r>
          </w:p>
          <w:p w14:paraId="09DA2CD9" w14:textId="77777777" w:rsidR="00ED1FF9" w:rsidRPr="00095A07" w:rsidRDefault="00ED1FF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C4D39F" w14:textId="49782BE6" w:rsidR="00AF2C19" w:rsidRPr="00ED672B" w:rsidRDefault="00B26040" w:rsidP="00AF2C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SDT</w:t>
            </w:r>
            <w:r w:rsidR="00ED672B">
              <w:rPr>
                <w:rFonts w:eastAsiaTheme="minorEastAsia"/>
                <w:lang w:eastAsia="zh-CN"/>
              </w:rPr>
              <w:t xml:space="preserve"> </w:t>
            </w:r>
            <w:r w:rsidR="00E23645">
              <w:rPr>
                <w:rFonts w:eastAsiaTheme="minorEastAsia"/>
                <w:lang w:eastAsia="zh-CN"/>
              </w:rPr>
              <w:t>procedure</w:t>
            </w:r>
          </w:p>
          <w:p w14:paraId="7092B1BF" w14:textId="77777777" w:rsidR="006A7247" w:rsidRPr="006A7247" w:rsidRDefault="006A7247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540EDF3D" w14:textId="55666D2F" w:rsidR="001F252D" w:rsidRPr="00692C82" w:rsidRDefault="00EC0FEF" w:rsidP="00EC0FEF">
            <w:pPr>
              <w:pStyle w:val="CRCoverPage"/>
              <w:spacing w:after="0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>
              <w:rPr>
                <w:rFonts w:eastAsia="宋体" w:cs="Arial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or vice versa,</w:t>
            </w:r>
            <w:r w:rsidRPr="00095A07">
              <w:rPr>
                <w:rFonts w:eastAsia="宋体" w:cs="Arial"/>
                <w:noProof/>
                <w:lang w:eastAsia="zh-CN"/>
              </w:rPr>
              <w:t xml:space="preserve"> 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596EA4BB" w:rsidR="001F252D" w:rsidRPr="003E6837" w:rsidRDefault="003E6837" w:rsidP="00485119">
            <w:pPr>
              <w:pStyle w:val="CRCoverPage"/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rPr>
                <w:iCs/>
              </w:rPr>
              <w:t xml:space="preserve">The </w:t>
            </w:r>
            <w:proofErr w:type="spellStart"/>
            <w:r>
              <w:rPr>
                <w:i/>
                <w:iCs/>
              </w:rPr>
              <w:t>UEAssistanceInformation</w:t>
            </w:r>
            <w:proofErr w:type="spellEnd"/>
            <w:r>
              <w:t xml:space="preserve"> message</w:t>
            </w:r>
            <w:r>
              <w:rPr>
                <w:lang w:eastAsia="zh-CN"/>
              </w:rPr>
              <w:t xml:space="preserve"> with </w:t>
            </w:r>
            <w:proofErr w:type="spellStart"/>
            <w:r>
              <w:rPr>
                <w:i/>
                <w:iCs/>
              </w:rPr>
              <w:t>nonSDT-DataIndication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will be falsely discarded.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520B9343" w:rsidR="00CE32C0" w:rsidRPr="00294FAC" w:rsidRDefault="00377F26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</w:t>
            </w:r>
            <w:r w:rsidR="00B054AC">
              <w:rPr>
                <w:rFonts w:eastAsiaTheme="minorEastAsia"/>
                <w:noProof/>
                <w:lang w:eastAsia="zh-CN"/>
              </w:rPr>
              <w:t>.3.13.3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72814812" w14:textId="77777777" w:rsidR="003A4F72" w:rsidRDefault="003A4F72">
      <w:pPr>
        <w:spacing w:after="0"/>
        <w:rPr>
          <w:rFonts w:eastAsia="宋体"/>
          <w:b/>
          <w:bCs/>
          <w:i/>
          <w:sz w:val="22"/>
          <w:szCs w:val="22"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015D92F8" w14:textId="41A85994" w:rsidR="000A585C" w:rsidRPr="00AD1338" w:rsidRDefault="000A585C" w:rsidP="000A585C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130B3DF4" w14:textId="77777777" w:rsidR="00377F26" w:rsidRDefault="00377F26" w:rsidP="00377F26">
      <w:pPr>
        <w:pStyle w:val="4"/>
        <w:rPr>
          <w:lang w:eastAsia="ja-JP"/>
        </w:rPr>
      </w:pPr>
      <w:bookmarkStart w:id="1" w:name="_Toc100929650"/>
      <w:bookmarkStart w:id="2" w:name="_Toc60776834"/>
      <w:r>
        <w:t>5.3.13.3</w:t>
      </w:r>
      <w:r>
        <w:tab/>
        <w:t xml:space="preserve">Actions related to transmission of </w:t>
      </w:r>
      <w:proofErr w:type="spellStart"/>
      <w:r>
        <w:rPr>
          <w:i/>
        </w:rPr>
        <w:t>RRCResumeRequest</w:t>
      </w:r>
      <w:proofErr w:type="spellEnd"/>
      <w:r>
        <w:rPr>
          <w:i/>
        </w:rPr>
        <w:t xml:space="preserve"> </w:t>
      </w:r>
      <w:r>
        <w:t xml:space="preserve">or </w:t>
      </w:r>
      <w:r>
        <w:rPr>
          <w:i/>
        </w:rPr>
        <w:t>RRCResumeRequest1</w:t>
      </w:r>
      <w:r>
        <w:t xml:space="preserve"> message</w:t>
      </w:r>
      <w:bookmarkEnd w:id="1"/>
      <w:bookmarkEnd w:id="2"/>
    </w:p>
    <w:p w14:paraId="31547A15" w14:textId="77777777" w:rsidR="00377F26" w:rsidRDefault="00377F26" w:rsidP="00377F26">
      <w:r>
        <w:t xml:space="preserve">The UE shall set the contents of </w:t>
      </w:r>
      <w:proofErr w:type="spellStart"/>
      <w:r>
        <w:rPr>
          <w:i/>
        </w:rPr>
        <w:t>RRCResumeRequest</w:t>
      </w:r>
      <w:proofErr w:type="spellEnd"/>
      <w:r>
        <w:t xml:space="preserve"> or </w:t>
      </w:r>
      <w:r>
        <w:rPr>
          <w:i/>
        </w:rPr>
        <w:t>RRCResumeRequest1</w:t>
      </w:r>
      <w:r>
        <w:t xml:space="preserve"> message as follows:</w:t>
      </w:r>
    </w:p>
    <w:p w14:paraId="10DC3333" w14:textId="77777777" w:rsidR="00377F26" w:rsidRDefault="00377F26" w:rsidP="00377F26">
      <w:pPr>
        <w:pStyle w:val="B1"/>
      </w:pPr>
      <w:r>
        <w:t>1&gt;</w:t>
      </w:r>
      <w:r>
        <w:tab/>
        <w:t xml:space="preserve">if field </w:t>
      </w:r>
      <w:proofErr w:type="spellStart"/>
      <w:r>
        <w:rPr>
          <w:i/>
        </w:rPr>
        <w:t>useFullResumeID</w:t>
      </w:r>
      <w:proofErr w:type="spellEnd"/>
      <w:r>
        <w:t xml:space="preserve"> is signalled in </w:t>
      </w:r>
      <w:r>
        <w:rPr>
          <w:i/>
        </w:rPr>
        <w:t>SIB1</w:t>
      </w:r>
      <w:r>
        <w:t>:</w:t>
      </w:r>
    </w:p>
    <w:p w14:paraId="6AA4EE83" w14:textId="77777777" w:rsidR="00377F26" w:rsidRDefault="00377F26" w:rsidP="00377F26">
      <w:pPr>
        <w:pStyle w:val="B2"/>
      </w:pPr>
      <w:r>
        <w:t>2&gt;</w:t>
      </w:r>
      <w:r>
        <w:tab/>
        <w:t xml:space="preserve">select </w:t>
      </w:r>
      <w:r>
        <w:rPr>
          <w:i/>
        </w:rPr>
        <w:t xml:space="preserve">RRCResumeRequest1 </w:t>
      </w:r>
      <w:r>
        <w:t>as the message to use;</w:t>
      </w:r>
    </w:p>
    <w:p w14:paraId="545F0044" w14:textId="77777777" w:rsidR="00377F26" w:rsidRDefault="00377F26" w:rsidP="00377F26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resumeIdentity</w:t>
      </w:r>
      <w:proofErr w:type="spellEnd"/>
      <w:r>
        <w:rPr>
          <w:i/>
        </w:rPr>
        <w:t xml:space="preserve"> </w:t>
      </w:r>
      <w:r>
        <w:t xml:space="preserve">to the stored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 xml:space="preserve"> value;</w:t>
      </w:r>
    </w:p>
    <w:p w14:paraId="5B9A0106" w14:textId="77777777" w:rsidR="00377F26" w:rsidRDefault="00377F26" w:rsidP="00377F26">
      <w:pPr>
        <w:pStyle w:val="B1"/>
      </w:pPr>
      <w:r>
        <w:t>1&gt;</w:t>
      </w:r>
      <w:r>
        <w:tab/>
        <w:t>else:</w:t>
      </w:r>
    </w:p>
    <w:p w14:paraId="3E263898" w14:textId="77777777" w:rsidR="00377F26" w:rsidRDefault="00377F26" w:rsidP="00377F26">
      <w:pPr>
        <w:pStyle w:val="B2"/>
      </w:pPr>
      <w:r>
        <w:t>2&gt;</w:t>
      </w:r>
      <w:r>
        <w:tab/>
        <w:t xml:space="preserve">select </w:t>
      </w:r>
      <w:proofErr w:type="spellStart"/>
      <w:r>
        <w:rPr>
          <w:i/>
        </w:rPr>
        <w:t>RRCResumeRequest</w:t>
      </w:r>
      <w:proofErr w:type="spellEnd"/>
      <w:r>
        <w:rPr>
          <w:i/>
        </w:rPr>
        <w:t xml:space="preserve"> </w:t>
      </w:r>
      <w:r>
        <w:t>as the message to use;</w:t>
      </w:r>
    </w:p>
    <w:p w14:paraId="5B55EAE5" w14:textId="77777777" w:rsidR="00377F26" w:rsidRDefault="00377F26" w:rsidP="00377F26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resumeIdentity</w:t>
      </w:r>
      <w:proofErr w:type="spellEnd"/>
      <w:r>
        <w:rPr>
          <w:i/>
        </w:rPr>
        <w:t xml:space="preserve"> </w:t>
      </w:r>
      <w:r>
        <w:t xml:space="preserve">to the stored </w:t>
      </w:r>
      <w:proofErr w:type="spellStart"/>
      <w:r>
        <w:rPr>
          <w:i/>
        </w:rPr>
        <w:t>shortI</w:t>
      </w:r>
      <w:proofErr w:type="spellEnd"/>
      <w:r>
        <w:rPr>
          <w:i/>
        </w:rPr>
        <w:t>-RNTI</w:t>
      </w:r>
      <w:r>
        <w:t xml:space="preserve"> value;</w:t>
      </w:r>
    </w:p>
    <w:p w14:paraId="0A213E91" w14:textId="77777777" w:rsidR="00377F26" w:rsidRDefault="00377F26" w:rsidP="00377F26">
      <w:pPr>
        <w:pStyle w:val="B1"/>
      </w:pPr>
      <w:r>
        <w:t>1&gt;</w:t>
      </w:r>
      <w:r>
        <w:tab/>
        <w:t xml:space="preserve">restore the RRC configuration, </w:t>
      </w:r>
      <w:proofErr w:type="spellStart"/>
      <w:r>
        <w:t>RoHC</w:t>
      </w:r>
      <w:proofErr w:type="spellEnd"/>
      <w:r>
        <w:t xml:space="preserve"> state, the stored QoS flow to DRB mapping rules and the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keys from the stored UE Inactive AS context except for the following:</w:t>
      </w:r>
    </w:p>
    <w:p w14:paraId="3869FF51" w14:textId="77777777" w:rsidR="00377F26" w:rsidRDefault="00377F26" w:rsidP="00377F26">
      <w:pPr>
        <w:pStyle w:val="B2"/>
      </w:pPr>
      <w:r>
        <w:t>-</w:t>
      </w:r>
      <w:r>
        <w:tab/>
      </w:r>
      <w:proofErr w:type="spellStart"/>
      <w:r>
        <w:t>masterCellGroup</w:t>
      </w:r>
      <w:proofErr w:type="spellEnd"/>
      <w:r>
        <w:rPr>
          <w:iCs/>
        </w:rPr>
        <w:t>;</w:t>
      </w:r>
    </w:p>
    <w:p w14:paraId="55749A92" w14:textId="77777777" w:rsidR="00377F26" w:rsidRDefault="00377F26" w:rsidP="00377F26">
      <w:pPr>
        <w:pStyle w:val="B2"/>
      </w:pPr>
      <w:r>
        <w:rPr>
          <w:iCs/>
        </w:rPr>
        <w:t>-</w:t>
      </w:r>
      <w:r>
        <w:rPr>
          <w:iCs/>
        </w:rPr>
        <w:tab/>
      </w:r>
      <w:proofErr w:type="spellStart"/>
      <w:r>
        <w:rPr>
          <w:iCs/>
        </w:rPr>
        <w:t>mrdc-SecondaryCellGroup</w:t>
      </w:r>
      <w:proofErr w:type="spellEnd"/>
      <w:r>
        <w:t>, if stored; and</w:t>
      </w:r>
    </w:p>
    <w:p w14:paraId="755AAC33" w14:textId="77777777" w:rsidR="00377F26" w:rsidRDefault="00377F26" w:rsidP="00377F26">
      <w:pPr>
        <w:pStyle w:val="B2"/>
      </w:pPr>
      <w:r>
        <w:rPr>
          <w:iCs/>
        </w:rPr>
        <w:t>-</w:t>
      </w:r>
      <w:r>
        <w:rPr>
          <w:iCs/>
        </w:rPr>
        <w:tab/>
      </w:r>
      <w:proofErr w:type="spellStart"/>
      <w:r>
        <w:t>pdcp</w:t>
      </w:r>
      <w:proofErr w:type="spellEnd"/>
      <w:r>
        <w:t>-Config;</w:t>
      </w:r>
    </w:p>
    <w:p w14:paraId="328D2693" w14:textId="77777777" w:rsidR="00377F26" w:rsidRDefault="00377F26" w:rsidP="00377F26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resumeMAC</w:t>
      </w:r>
      <w:proofErr w:type="spellEnd"/>
      <w:r>
        <w:rPr>
          <w:i/>
        </w:rPr>
        <w:t xml:space="preserve">-I </w:t>
      </w:r>
      <w:r>
        <w:t>to the 16 least significant bits of the MAC-I calculated:</w:t>
      </w:r>
    </w:p>
    <w:p w14:paraId="6C0DAD97" w14:textId="77777777" w:rsidR="00377F26" w:rsidRDefault="00377F26" w:rsidP="00377F26">
      <w:pPr>
        <w:pStyle w:val="B2"/>
      </w:pPr>
      <w:r>
        <w:t>2&gt;</w:t>
      </w:r>
      <w:r>
        <w:tab/>
        <w:t xml:space="preserve">over the ASN.1 encoded as per clause 8 (i.e., a multiple of 8 bits) </w:t>
      </w:r>
      <w:proofErr w:type="spellStart"/>
      <w:r>
        <w:rPr>
          <w:i/>
        </w:rPr>
        <w:t>VarResumeMAC</w:t>
      </w:r>
      <w:proofErr w:type="spellEnd"/>
      <w:r>
        <w:rPr>
          <w:i/>
        </w:rPr>
        <w:t>-Input</w:t>
      </w:r>
      <w:r>
        <w:t>;</w:t>
      </w:r>
    </w:p>
    <w:p w14:paraId="63C9720A" w14:textId="77777777" w:rsidR="00377F26" w:rsidRDefault="00377F26" w:rsidP="00377F26">
      <w:pPr>
        <w:pStyle w:val="B2"/>
      </w:pPr>
      <w:r>
        <w:t>2&gt;</w:t>
      </w:r>
      <w:r>
        <w:tab/>
        <w:t xml:space="preserve">with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 in the UE Inactive AS Context and the previously configured integrity protection algorithm; and</w:t>
      </w:r>
    </w:p>
    <w:p w14:paraId="4228D0F6" w14:textId="77777777" w:rsidR="00377F26" w:rsidRDefault="00377F26" w:rsidP="00377F26">
      <w:pPr>
        <w:pStyle w:val="B2"/>
      </w:pPr>
      <w:r>
        <w:t>2&gt;</w:t>
      </w:r>
      <w:r>
        <w:tab/>
        <w:t>with all input bits for COUNT, BEARER and DIRECTION set to binary ones;</w:t>
      </w:r>
    </w:p>
    <w:p w14:paraId="32E5335A" w14:textId="77777777" w:rsidR="00377F26" w:rsidRDefault="00377F26" w:rsidP="00377F26">
      <w:pPr>
        <w:pStyle w:val="B1"/>
      </w:pPr>
      <w:r>
        <w:t>1&gt;</w:t>
      </w:r>
      <w:r>
        <w:tab/>
        <w:t xml:space="preserve">derive the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key based on the current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key or the NH, using the </w:t>
      </w:r>
      <w:proofErr w:type="spellStart"/>
      <w:r>
        <w:rPr>
          <w:i/>
        </w:rPr>
        <w:t>nextHopChainingCount</w:t>
      </w:r>
      <w:proofErr w:type="spellEnd"/>
      <w:r>
        <w:t xml:space="preserve"> value </w:t>
      </w:r>
      <w:bookmarkStart w:id="3" w:name="_Hlk95766388"/>
      <w:bookmarkStart w:id="4" w:name="_Hlk95515094"/>
      <w:r>
        <w:t xml:space="preserve">received in the previous </w:t>
      </w:r>
      <w:proofErr w:type="spellStart"/>
      <w:r>
        <w:rPr>
          <w:i/>
          <w:iCs/>
        </w:rPr>
        <w:t>RRCRelease</w:t>
      </w:r>
      <w:proofErr w:type="spellEnd"/>
      <w:r>
        <w:t xml:space="preserve"> message and stored in the UE Inactive AS Context</w:t>
      </w:r>
      <w:bookmarkEnd w:id="3"/>
      <w:bookmarkEnd w:id="4"/>
      <w:r>
        <w:t>, as specified in TS 33.501 [11];</w:t>
      </w:r>
    </w:p>
    <w:p w14:paraId="1DEFD033" w14:textId="77777777" w:rsidR="00377F26" w:rsidRDefault="00377F26" w:rsidP="00377F26">
      <w:pPr>
        <w:pStyle w:val="B1"/>
      </w:pPr>
      <w:r>
        <w:t>1&gt;</w:t>
      </w:r>
      <w:r>
        <w:tab/>
        <w:t xml:space="preserve">derive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 xml:space="preserve"> key </w:t>
      </w:r>
      <w:r>
        <w:rPr>
          <w:lang w:eastAsia="zh-CN"/>
        </w:rPr>
        <w:t xml:space="preserve">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rPr>
          <w:lang w:eastAsia="zh-CN"/>
        </w:rPr>
        <w:t xml:space="preserve"> key</w:t>
      </w:r>
      <w:r>
        <w:t>;</w:t>
      </w:r>
    </w:p>
    <w:p w14:paraId="1412F977" w14:textId="77777777" w:rsidR="00377F26" w:rsidRDefault="00377F26" w:rsidP="00377F26">
      <w:pPr>
        <w:pStyle w:val="B1"/>
      </w:pPr>
      <w:r>
        <w:t>1&gt;</w:t>
      </w:r>
      <w:r>
        <w:tab/>
        <w:t xml:space="preserve">configure lower layers to apply integrity protection for all radio bearers except SRB0 and MRBs using the configured algorithm and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 and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 xml:space="preserve"> key derived in this clause immediately, i.e., integrity protection shall be applied to all subsequent messages received and sent by the UE;</w:t>
      </w:r>
    </w:p>
    <w:p w14:paraId="36F901E7" w14:textId="77777777" w:rsidR="00377F26" w:rsidRDefault="00377F26" w:rsidP="00377F26">
      <w:pPr>
        <w:pStyle w:val="NO"/>
      </w:pPr>
      <w:r>
        <w:t>NOTE 1:</w:t>
      </w:r>
      <w:r>
        <w:tab/>
        <w:t>Only DRBs with previously configured UP integrity protection shall resume integrity protection.</w:t>
      </w:r>
    </w:p>
    <w:p w14:paraId="09CAD330" w14:textId="77777777" w:rsidR="00377F26" w:rsidRDefault="00377F26" w:rsidP="00377F26">
      <w:pPr>
        <w:pStyle w:val="B1"/>
      </w:pPr>
      <w:r>
        <w:t>1&gt;</w:t>
      </w:r>
      <w:r>
        <w:tab/>
        <w:t>configure lower layers to apply ciphering for all radio bearers except SRB0 and MRBs and to apply the configured ciphering algorithm</w:t>
      </w:r>
      <w:r>
        <w:rPr>
          <w:lang w:eastAsia="zh-CN"/>
        </w:rPr>
        <w:t xml:space="preserve">,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</w:t>
      </w:r>
      <w:r>
        <w:rPr>
          <w:lang w:eastAsia="zh-CN"/>
        </w:rPr>
        <w:t xml:space="preserve"> 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rPr>
          <w:lang w:eastAsia="zh-CN"/>
        </w:rPr>
        <w:t xml:space="preserve"> key</w:t>
      </w:r>
      <w:r>
        <w:t xml:space="preserve"> derived in this clause, i.e. the ciphering configuration shall be applied to all subsequent messages received and sent by the UE;</w:t>
      </w:r>
    </w:p>
    <w:p w14:paraId="45148ADD" w14:textId="77777777" w:rsidR="00377F26" w:rsidRDefault="00377F26" w:rsidP="00377F26">
      <w:pPr>
        <w:pStyle w:val="B1"/>
      </w:pPr>
      <w:r>
        <w:t>1&gt;</w:t>
      </w:r>
      <w:r>
        <w:tab/>
        <w:t>re-establish PDCP entities for SRB1;</w:t>
      </w:r>
    </w:p>
    <w:p w14:paraId="4020237E" w14:textId="77777777" w:rsidR="00377F26" w:rsidRDefault="00377F26" w:rsidP="00377F26">
      <w:pPr>
        <w:pStyle w:val="B1"/>
      </w:pPr>
      <w:r>
        <w:t>1&gt;</w:t>
      </w:r>
      <w:r>
        <w:tab/>
        <w:t>resume SRB1;</w:t>
      </w:r>
    </w:p>
    <w:p w14:paraId="2BFE5F22" w14:textId="77777777" w:rsidR="00377F26" w:rsidRDefault="00377F26" w:rsidP="00377F26">
      <w:pPr>
        <w:pStyle w:val="B1"/>
      </w:pPr>
      <w:r>
        <w:t>1&gt;</w:t>
      </w:r>
      <w:r>
        <w:tab/>
        <w:t>if the resume procedure is initiated for SDT:</w:t>
      </w:r>
    </w:p>
    <w:p w14:paraId="58946455" w14:textId="77777777" w:rsidR="00377F26" w:rsidRDefault="00377F26" w:rsidP="00377F26">
      <w:pPr>
        <w:pStyle w:val="B2"/>
      </w:pPr>
      <w:r>
        <w:t>2&gt;</w:t>
      </w:r>
      <w:r>
        <w:tab/>
        <w:t>for each radio bearer that is configured for SDT and for SRB1:</w:t>
      </w:r>
    </w:p>
    <w:p w14:paraId="4FD9E792" w14:textId="77777777" w:rsidR="00377F26" w:rsidRDefault="00377F26" w:rsidP="00377F26">
      <w:pPr>
        <w:pStyle w:val="B3"/>
      </w:pPr>
      <w:r>
        <w:t>3&gt;</w:t>
      </w:r>
      <w:r>
        <w:tab/>
        <w:t xml:space="preserve">restore the </w:t>
      </w:r>
      <w:r>
        <w:rPr>
          <w:i/>
          <w:iCs/>
        </w:rPr>
        <w:t>RLC-</w:t>
      </w:r>
      <w:proofErr w:type="spellStart"/>
      <w:r>
        <w:rPr>
          <w:i/>
          <w:iCs/>
        </w:rPr>
        <w:t>BearerConfig</w:t>
      </w:r>
      <w:proofErr w:type="spellEnd"/>
      <w:r>
        <w:t xml:space="preserve"> associated with the RLC bearers of </w:t>
      </w:r>
      <w:proofErr w:type="spellStart"/>
      <w:r>
        <w:rPr>
          <w:i/>
          <w:iCs/>
        </w:rPr>
        <w:t>masterCellGroup</w:t>
      </w:r>
      <w:proofErr w:type="spellEnd"/>
      <w:r>
        <w:t xml:space="preserve"> and </w:t>
      </w:r>
      <w:proofErr w:type="spellStart"/>
      <w:r>
        <w:rPr>
          <w:i/>
          <w:iCs/>
        </w:rPr>
        <w:t>pdcp</w:t>
      </w:r>
      <w:proofErr w:type="spellEnd"/>
      <w:r>
        <w:rPr>
          <w:i/>
          <w:iCs/>
        </w:rPr>
        <w:t>-Config</w:t>
      </w:r>
      <w:r>
        <w:t xml:space="preserve"> from the UE Inactive AS context;</w:t>
      </w:r>
    </w:p>
    <w:p w14:paraId="7595ABF2" w14:textId="3FC19837" w:rsidR="00377F26" w:rsidRDefault="00377F26" w:rsidP="00377F26">
      <w:pPr>
        <w:pStyle w:val="B3"/>
        <w:rPr>
          <w:ins w:id="5" w:author="vivo (Stephen)" w:date="2022-08-10T17:09:00Z"/>
        </w:rPr>
      </w:pPr>
      <w:r>
        <w:t>3&gt;</w:t>
      </w:r>
      <w:r>
        <w:tab/>
        <w:t>re-establish PDCP entity for the radio bearer</w:t>
      </w:r>
      <w:ins w:id="6" w:author="vivo (Stephen)" w:date="2022-08-10T17:09:00Z">
        <w:r w:rsidR="00ED774E">
          <w:t xml:space="preserve"> </w:t>
        </w:r>
        <w:r w:rsidR="00ED774E">
          <w:t>that is configured for SDT</w:t>
        </w:r>
      </w:ins>
      <w:r>
        <w:t xml:space="preserve"> without triggering PDCP status report;</w:t>
      </w:r>
    </w:p>
    <w:p w14:paraId="3FD064B5" w14:textId="7161F769" w:rsidR="00377F26" w:rsidRDefault="00377F26" w:rsidP="00377F26">
      <w:pPr>
        <w:pStyle w:val="B3"/>
      </w:pPr>
      <w:ins w:id="7" w:author="vivo (Stephen)" w:date="2022-08-10T17:09:00Z">
        <w:r>
          <w:lastRenderedPageBreak/>
          <w:t>3&gt;</w:t>
        </w:r>
        <w:r>
          <w:tab/>
          <w:t>reconfigure the PDCP entity</w:t>
        </w:r>
        <w:r>
          <w:t xml:space="preserve"> </w:t>
        </w:r>
        <w:r>
          <w:t>for SRB1</w:t>
        </w:r>
      </w:ins>
      <w:ins w:id="8" w:author="vivo (Stephen)" w:date="2022-08-10T17:25:00Z">
        <w:r w:rsidR="008D53EE">
          <w:t xml:space="preserve"> </w:t>
        </w:r>
        <w:r w:rsidR="008D53EE">
          <w:t xml:space="preserve">in accordance with the </w:t>
        </w:r>
        <w:r w:rsidR="008D53EE">
          <w:t>restored</w:t>
        </w:r>
        <w:r w:rsidR="008D53EE">
          <w:t xml:space="preserve"> </w:t>
        </w:r>
        <w:proofErr w:type="spellStart"/>
        <w:r w:rsidR="008D53EE">
          <w:rPr>
            <w:i/>
          </w:rPr>
          <w:t>pdcp</w:t>
        </w:r>
        <w:proofErr w:type="spellEnd"/>
        <w:r w:rsidR="008D53EE">
          <w:rPr>
            <w:i/>
          </w:rPr>
          <w:t>-Config</w:t>
        </w:r>
      </w:ins>
      <w:ins w:id="9" w:author="vivo (Stephen)" w:date="2022-08-10T17:09:00Z">
        <w:r>
          <w:t>;</w:t>
        </w:r>
      </w:ins>
    </w:p>
    <w:p w14:paraId="09F24FF0" w14:textId="77777777" w:rsidR="00377F26" w:rsidRDefault="00377F26" w:rsidP="00377F26">
      <w:pPr>
        <w:pStyle w:val="B2"/>
      </w:pPr>
      <w:r>
        <w:t>2&gt;</w:t>
      </w:r>
      <w:r>
        <w:tab/>
        <w:t>resume all the radio bearers that are configured for SDT;</w:t>
      </w:r>
    </w:p>
    <w:p w14:paraId="2FF168C1" w14:textId="77777777" w:rsidR="00377F26" w:rsidRDefault="00377F26" w:rsidP="00377F26">
      <w:pPr>
        <w:pStyle w:val="B1"/>
      </w:pPr>
      <w:r>
        <w:t>1&gt;</w:t>
      </w:r>
      <w:r>
        <w:tab/>
        <w:t xml:space="preserve">submit the selected message </w:t>
      </w:r>
      <w:proofErr w:type="spellStart"/>
      <w:r>
        <w:rPr>
          <w:i/>
        </w:rPr>
        <w:t>RRCResumeRequest</w:t>
      </w:r>
      <w:proofErr w:type="spellEnd"/>
      <w:r>
        <w:t xml:space="preserve"> or </w:t>
      </w:r>
      <w:r>
        <w:rPr>
          <w:i/>
        </w:rPr>
        <w:t>RRCResumeRequest1</w:t>
      </w:r>
      <w:r>
        <w:t xml:space="preserve"> for transmission to lower layers.</w:t>
      </w:r>
    </w:p>
    <w:p w14:paraId="5B4C814A" w14:textId="77777777" w:rsidR="00377F26" w:rsidRDefault="00377F26" w:rsidP="00377F26">
      <w:pPr>
        <w:pStyle w:val="NO"/>
      </w:pPr>
      <w:r>
        <w:t>NOTE 2:</w:t>
      </w:r>
      <w:r>
        <w:tab/>
        <w:t>Only DRBs with previously configured UP ciphering shall resume ciphering.</w:t>
      </w:r>
    </w:p>
    <w:p w14:paraId="2108D12C" w14:textId="77777777" w:rsidR="00377F26" w:rsidRDefault="00377F26" w:rsidP="00377F26">
      <w:r>
        <w:t>If lower layers indicate an integrity check failure while T319 or T319a is running, perform actions specified in 5.3.13.5.</w:t>
      </w:r>
    </w:p>
    <w:p w14:paraId="6A4D3DED" w14:textId="77777777" w:rsidR="00377F26" w:rsidRDefault="00377F26" w:rsidP="00377F26">
      <w:r>
        <w:t xml:space="preserve">If the UE is a </w:t>
      </w:r>
      <w:proofErr w:type="spellStart"/>
      <w:r>
        <w:t>RedCap</w:t>
      </w:r>
      <w:proofErr w:type="spellEnd"/>
      <w:r>
        <w:t xml:space="preserve"> UE and the initial DL BWP for </w:t>
      </w:r>
      <w:proofErr w:type="spellStart"/>
      <w:r>
        <w:t>RedCap</w:t>
      </w:r>
      <w:proofErr w:type="spellEnd"/>
      <w:r>
        <w:t xml:space="preserve"> is not associated with CD-SSB, the UE may continue cell re-selection related measurements as well as cell re-selection evaluation, otherwise the UE shall continue cell re-selection related measurements as well as cell re-selection evaluation. If the conditions for cell re-selection are fulfilled, the UE shall perform cell re-selection as specified in 5.3.13.6.</w:t>
      </w:r>
    </w:p>
    <w:p w14:paraId="1C6F8F72" w14:textId="304DAF19" w:rsidR="00E03E97" w:rsidRDefault="00377F26" w:rsidP="00377F26">
      <w:pPr>
        <w:pStyle w:val="B1"/>
        <w:ind w:left="0" w:firstLine="0"/>
        <w:rPr>
          <w:rFonts w:eastAsia="Malgun Gothic" w:hint="eastAsia"/>
          <w:lang w:eastAsia="ko-KR"/>
        </w:rPr>
      </w:pPr>
      <w:r>
        <w:rPr>
          <w:rFonts w:eastAsia="等线"/>
          <w:lang w:eastAsia="zh-CN"/>
        </w:rPr>
        <w:t>NOTE 3:</w:t>
      </w:r>
      <w:r>
        <w:rPr>
          <w:rFonts w:eastAsia="等线"/>
          <w:lang w:eastAsia="zh-CN"/>
        </w:rPr>
        <w:tab/>
        <w:t>For L2 U2N Remote UE in RRC_INACTIVE, the cell (re)selection procedure as specified in TS 38.304 [20] and relay (re)selection procedure as specified in 5.8.15.3 are performed independently and it is up to UE implementation to select either a cell or a L2 U2N Relay UE.</w:t>
      </w:r>
    </w:p>
    <w:p w14:paraId="3700F862" w14:textId="10F6B497" w:rsidR="00185841" w:rsidRPr="004840BE" w:rsidRDefault="00232449" w:rsidP="00013514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eastAsia="Malgun Gothic"/>
          <w:b/>
          <w:bCs w:val="0"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Pr="007820B3">
        <w:rPr>
          <w:rFonts w:ascii="Times New Roman" w:hAnsi="Times New Roman" w:cs="Times New Roman"/>
          <w:b/>
          <w:lang w:val="en-US"/>
        </w:rPr>
        <w:t xml:space="preserve"> OF THE CHANGE</w:t>
      </w:r>
    </w:p>
    <w:sectPr w:rsidR="00185841" w:rsidRPr="004840BE" w:rsidSect="00B0599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7EEDE" w14:textId="77777777" w:rsidR="00D170FB" w:rsidRDefault="00D170FB">
      <w:r>
        <w:separator/>
      </w:r>
    </w:p>
  </w:endnote>
  <w:endnote w:type="continuationSeparator" w:id="0">
    <w:p w14:paraId="7E9BD0C0" w14:textId="77777777" w:rsidR="00D170FB" w:rsidRDefault="00D17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3151E" w14:textId="77777777" w:rsidR="00D170FB" w:rsidRDefault="00D170FB">
      <w:r>
        <w:separator/>
      </w:r>
    </w:p>
  </w:footnote>
  <w:footnote w:type="continuationSeparator" w:id="0">
    <w:p w14:paraId="631B4FA6" w14:textId="77777777" w:rsidR="00D170FB" w:rsidRDefault="00D17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4"/>
  </w:num>
  <w:num w:numId="2">
    <w:abstractNumId w:val="0"/>
  </w:num>
  <w:num w:numId="3">
    <w:abstractNumId w:val="25"/>
  </w:num>
  <w:num w:numId="4">
    <w:abstractNumId w:val="11"/>
  </w:num>
  <w:num w:numId="5">
    <w:abstractNumId w:val="20"/>
  </w:num>
  <w:num w:numId="6">
    <w:abstractNumId w:val="14"/>
  </w:num>
  <w:num w:numId="7">
    <w:abstractNumId w:val="6"/>
  </w:num>
  <w:num w:numId="8">
    <w:abstractNumId w:val="4"/>
  </w:num>
  <w:num w:numId="9">
    <w:abstractNumId w:val="17"/>
  </w:num>
  <w:num w:numId="10">
    <w:abstractNumId w:val="5"/>
  </w:num>
  <w:num w:numId="11">
    <w:abstractNumId w:val="13"/>
  </w:num>
  <w:num w:numId="12">
    <w:abstractNumId w:val="3"/>
  </w:num>
  <w:num w:numId="13">
    <w:abstractNumId w:val="18"/>
  </w:num>
  <w:num w:numId="14">
    <w:abstractNumId w:val="21"/>
  </w:num>
  <w:num w:numId="15">
    <w:abstractNumId w:val="7"/>
  </w:num>
  <w:num w:numId="16">
    <w:abstractNumId w:val="15"/>
  </w:num>
  <w:num w:numId="17">
    <w:abstractNumId w:val="22"/>
  </w:num>
  <w:num w:numId="18">
    <w:abstractNumId w:val="23"/>
  </w:num>
  <w:num w:numId="19">
    <w:abstractNumId w:val="16"/>
  </w:num>
  <w:num w:numId="20">
    <w:abstractNumId w:val="10"/>
  </w:num>
  <w:num w:numId="21">
    <w:abstractNumId w:val="2"/>
  </w:num>
  <w:num w:numId="22">
    <w:abstractNumId w:val="9"/>
  </w:num>
  <w:num w:numId="23">
    <w:abstractNumId w:val="1"/>
  </w:num>
  <w:num w:numId="24">
    <w:abstractNumId w:val="12"/>
  </w:num>
  <w:num w:numId="25">
    <w:abstractNumId w:val="19"/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aoFAKlnSxItAAAA"/>
  </w:docVars>
  <w:rsids>
    <w:rsidRoot w:val="00022E4A"/>
    <w:rsid w:val="00000032"/>
    <w:rsid w:val="00000CE2"/>
    <w:rsid w:val="0000126F"/>
    <w:rsid w:val="000040BE"/>
    <w:rsid w:val="0000627D"/>
    <w:rsid w:val="000065EA"/>
    <w:rsid w:val="0001165F"/>
    <w:rsid w:val="00011F70"/>
    <w:rsid w:val="00012334"/>
    <w:rsid w:val="00013514"/>
    <w:rsid w:val="000135A7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27EA3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525B"/>
    <w:rsid w:val="000553EB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96F10"/>
    <w:rsid w:val="000A1D15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16E"/>
    <w:rsid w:val="000B31FD"/>
    <w:rsid w:val="000B3C8E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1CF8"/>
    <w:rsid w:val="001125C5"/>
    <w:rsid w:val="00115A7F"/>
    <w:rsid w:val="00116C27"/>
    <w:rsid w:val="0011722F"/>
    <w:rsid w:val="0012056F"/>
    <w:rsid w:val="001255C5"/>
    <w:rsid w:val="0012591D"/>
    <w:rsid w:val="00125A16"/>
    <w:rsid w:val="00126F90"/>
    <w:rsid w:val="0013079D"/>
    <w:rsid w:val="00131ABA"/>
    <w:rsid w:val="00132382"/>
    <w:rsid w:val="00132EC0"/>
    <w:rsid w:val="001340AE"/>
    <w:rsid w:val="00134D51"/>
    <w:rsid w:val="001355ED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5AF"/>
    <w:rsid w:val="00160797"/>
    <w:rsid w:val="00161473"/>
    <w:rsid w:val="00161998"/>
    <w:rsid w:val="00161C75"/>
    <w:rsid w:val="0016278B"/>
    <w:rsid w:val="00165305"/>
    <w:rsid w:val="00165DA0"/>
    <w:rsid w:val="00165DE0"/>
    <w:rsid w:val="00170341"/>
    <w:rsid w:val="00170F38"/>
    <w:rsid w:val="00172132"/>
    <w:rsid w:val="0017337C"/>
    <w:rsid w:val="00175AE9"/>
    <w:rsid w:val="00180939"/>
    <w:rsid w:val="001821E2"/>
    <w:rsid w:val="00183BC9"/>
    <w:rsid w:val="00183C2F"/>
    <w:rsid w:val="00185841"/>
    <w:rsid w:val="00186912"/>
    <w:rsid w:val="00190EA5"/>
    <w:rsid w:val="00191A84"/>
    <w:rsid w:val="00192C46"/>
    <w:rsid w:val="00197386"/>
    <w:rsid w:val="001A34A9"/>
    <w:rsid w:val="001A6C5A"/>
    <w:rsid w:val="001A7B60"/>
    <w:rsid w:val="001B1C75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C72E5"/>
    <w:rsid w:val="001D0408"/>
    <w:rsid w:val="001D0ABF"/>
    <w:rsid w:val="001D778A"/>
    <w:rsid w:val="001D7CA5"/>
    <w:rsid w:val="001E2A40"/>
    <w:rsid w:val="001E41F3"/>
    <w:rsid w:val="001E44FF"/>
    <w:rsid w:val="001E53D9"/>
    <w:rsid w:val="001E778D"/>
    <w:rsid w:val="001E7AC4"/>
    <w:rsid w:val="001E7E3B"/>
    <w:rsid w:val="001F07A3"/>
    <w:rsid w:val="001F252D"/>
    <w:rsid w:val="001F2D40"/>
    <w:rsid w:val="001F33A9"/>
    <w:rsid w:val="001F4B15"/>
    <w:rsid w:val="001F50E1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17C15"/>
    <w:rsid w:val="00220E58"/>
    <w:rsid w:val="00221BBB"/>
    <w:rsid w:val="002236A2"/>
    <w:rsid w:val="00223CCD"/>
    <w:rsid w:val="00224853"/>
    <w:rsid w:val="00226205"/>
    <w:rsid w:val="00226EED"/>
    <w:rsid w:val="0022789B"/>
    <w:rsid w:val="00227BB7"/>
    <w:rsid w:val="00230EBF"/>
    <w:rsid w:val="00232023"/>
    <w:rsid w:val="00232449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1460"/>
    <w:rsid w:val="002526A9"/>
    <w:rsid w:val="002540AB"/>
    <w:rsid w:val="00254DEC"/>
    <w:rsid w:val="0025569E"/>
    <w:rsid w:val="00256A65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8AC"/>
    <w:rsid w:val="00270AC5"/>
    <w:rsid w:val="00272006"/>
    <w:rsid w:val="0027581B"/>
    <w:rsid w:val="00275D12"/>
    <w:rsid w:val="0027608D"/>
    <w:rsid w:val="00276AD6"/>
    <w:rsid w:val="002807A7"/>
    <w:rsid w:val="002829FD"/>
    <w:rsid w:val="00285EE3"/>
    <w:rsid w:val="002860C4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A01CC"/>
    <w:rsid w:val="002A0B52"/>
    <w:rsid w:val="002A1F06"/>
    <w:rsid w:val="002A202A"/>
    <w:rsid w:val="002A36C9"/>
    <w:rsid w:val="002A5535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49B5"/>
    <w:rsid w:val="002C557D"/>
    <w:rsid w:val="002C6546"/>
    <w:rsid w:val="002D01FC"/>
    <w:rsid w:val="002D0445"/>
    <w:rsid w:val="002D2B33"/>
    <w:rsid w:val="002D366C"/>
    <w:rsid w:val="002D37B4"/>
    <w:rsid w:val="002D4E14"/>
    <w:rsid w:val="002D554E"/>
    <w:rsid w:val="002D5A3E"/>
    <w:rsid w:val="002D6521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4E1F"/>
    <w:rsid w:val="00335818"/>
    <w:rsid w:val="00335B4D"/>
    <w:rsid w:val="00336AF0"/>
    <w:rsid w:val="00336DCA"/>
    <w:rsid w:val="003375E8"/>
    <w:rsid w:val="003407EF"/>
    <w:rsid w:val="00340FB3"/>
    <w:rsid w:val="003415C9"/>
    <w:rsid w:val="00343346"/>
    <w:rsid w:val="003433F4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2236"/>
    <w:rsid w:val="00362736"/>
    <w:rsid w:val="00362B84"/>
    <w:rsid w:val="003643E9"/>
    <w:rsid w:val="0036477B"/>
    <w:rsid w:val="003648F1"/>
    <w:rsid w:val="00364DB5"/>
    <w:rsid w:val="003752AA"/>
    <w:rsid w:val="00376E2C"/>
    <w:rsid w:val="00377F26"/>
    <w:rsid w:val="00380756"/>
    <w:rsid w:val="003823B5"/>
    <w:rsid w:val="00382696"/>
    <w:rsid w:val="003839A6"/>
    <w:rsid w:val="003860C2"/>
    <w:rsid w:val="00393AD5"/>
    <w:rsid w:val="003943BA"/>
    <w:rsid w:val="00394E6C"/>
    <w:rsid w:val="0039559F"/>
    <w:rsid w:val="0039611C"/>
    <w:rsid w:val="003978AA"/>
    <w:rsid w:val="00397F60"/>
    <w:rsid w:val="003A1F86"/>
    <w:rsid w:val="003A4474"/>
    <w:rsid w:val="003A4F72"/>
    <w:rsid w:val="003A7B2B"/>
    <w:rsid w:val="003B0C11"/>
    <w:rsid w:val="003B2696"/>
    <w:rsid w:val="003B30B8"/>
    <w:rsid w:val="003B4257"/>
    <w:rsid w:val="003B465F"/>
    <w:rsid w:val="003B55C0"/>
    <w:rsid w:val="003B5B70"/>
    <w:rsid w:val="003C4F52"/>
    <w:rsid w:val="003C6305"/>
    <w:rsid w:val="003C6E61"/>
    <w:rsid w:val="003C7320"/>
    <w:rsid w:val="003C7DFD"/>
    <w:rsid w:val="003C7EAB"/>
    <w:rsid w:val="003D457A"/>
    <w:rsid w:val="003D4D82"/>
    <w:rsid w:val="003D57A1"/>
    <w:rsid w:val="003D7D3C"/>
    <w:rsid w:val="003E1142"/>
    <w:rsid w:val="003E1A36"/>
    <w:rsid w:val="003E2A15"/>
    <w:rsid w:val="003E2E25"/>
    <w:rsid w:val="003E325B"/>
    <w:rsid w:val="003E377B"/>
    <w:rsid w:val="003E381B"/>
    <w:rsid w:val="003E46B6"/>
    <w:rsid w:val="003E5E52"/>
    <w:rsid w:val="003E6786"/>
    <w:rsid w:val="003E6837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5B60"/>
    <w:rsid w:val="00406243"/>
    <w:rsid w:val="0041008D"/>
    <w:rsid w:val="00411447"/>
    <w:rsid w:val="00411547"/>
    <w:rsid w:val="00414358"/>
    <w:rsid w:val="004226DB"/>
    <w:rsid w:val="00422EE1"/>
    <w:rsid w:val="004242F1"/>
    <w:rsid w:val="00424C54"/>
    <w:rsid w:val="004252E4"/>
    <w:rsid w:val="00426A01"/>
    <w:rsid w:val="00430794"/>
    <w:rsid w:val="004310E3"/>
    <w:rsid w:val="00433BA2"/>
    <w:rsid w:val="00434EDA"/>
    <w:rsid w:val="00441006"/>
    <w:rsid w:val="00441D0B"/>
    <w:rsid w:val="00442A75"/>
    <w:rsid w:val="00442F4E"/>
    <w:rsid w:val="00446272"/>
    <w:rsid w:val="004468FD"/>
    <w:rsid w:val="00447195"/>
    <w:rsid w:val="0044734E"/>
    <w:rsid w:val="0045048F"/>
    <w:rsid w:val="00451A6C"/>
    <w:rsid w:val="00452FAA"/>
    <w:rsid w:val="004544D1"/>
    <w:rsid w:val="004546A9"/>
    <w:rsid w:val="0045499B"/>
    <w:rsid w:val="00455769"/>
    <w:rsid w:val="0045725C"/>
    <w:rsid w:val="00457B7E"/>
    <w:rsid w:val="00461372"/>
    <w:rsid w:val="00462E05"/>
    <w:rsid w:val="004632BF"/>
    <w:rsid w:val="0046357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4EB8"/>
    <w:rsid w:val="00475980"/>
    <w:rsid w:val="00480A18"/>
    <w:rsid w:val="00481240"/>
    <w:rsid w:val="004829BB"/>
    <w:rsid w:val="004840BE"/>
    <w:rsid w:val="00485119"/>
    <w:rsid w:val="00485619"/>
    <w:rsid w:val="004879A3"/>
    <w:rsid w:val="00490A18"/>
    <w:rsid w:val="00490EAD"/>
    <w:rsid w:val="004948F9"/>
    <w:rsid w:val="00495E79"/>
    <w:rsid w:val="00497830"/>
    <w:rsid w:val="004A081F"/>
    <w:rsid w:val="004A0820"/>
    <w:rsid w:val="004A1D71"/>
    <w:rsid w:val="004A391A"/>
    <w:rsid w:val="004A5153"/>
    <w:rsid w:val="004A5C2D"/>
    <w:rsid w:val="004A75F6"/>
    <w:rsid w:val="004A7689"/>
    <w:rsid w:val="004A7E23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5A0D"/>
    <w:rsid w:val="004D5C20"/>
    <w:rsid w:val="004E18E6"/>
    <w:rsid w:val="004E2B1C"/>
    <w:rsid w:val="004E3350"/>
    <w:rsid w:val="004E4AAD"/>
    <w:rsid w:val="004E55B2"/>
    <w:rsid w:val="004E5F8D"/>
    <w:rsid w:val="004E789A"/>
    <w:rsid w:val="004F0665"/>
    <w:rsid w:val="004F4536"/>
    <w:rsid w:val="004F455A"/>
    <w:rsid w:val="004F56B4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6AB6"/>
    <w:rsid w:val="0050769D"/>
    <w:rsid w:val="005148EA"/>
    <w:rsid w:val="0051580D"/>
    <w:rsid w:val="00515FB9"/>
    <w:rsid w:val="00517803"/>
    <w:rsid w:val="00517E00"/>
    <w:rsid w:val="0052053D"/>
    <w:rsid w:val="00521A24"/>
    <w:rsid w:val="00521AB4"/>
    <w:rsid w:val="00523CB7"/>
    <w:rsid w:val="00525639"/>
    <w:rsid w:val="00525DE8"/>
    <w:rsid w:val="0052659C"/>
    <w:rsid w:val="00527673"/>
    <w:rsid w:val="00531692"/>
    <w:rsid w:val="0053261C"/>
    <w:rsid w:val="00534E85"/>
    <w:rsid w:val="005362DB"/>
    <w:rsid w:val="005365CE"/>
    <w:rsid w:val="0053727A"/>
    <w:rsid w:val="00544463"/>
    <w:rsid w:val="005445FC"/>
    <w:rsid w:val="00545F8D"/>
    <w:rsid w:val="00546692"/>
    <w:rsid w:val="0054795B"/>
    <w:rsid w:val="005500B7"/>
    <w:rsid w:val="005526AA"/>
    <w:rsid w:val="00553A93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5B5C"/>
    <w:rsid w:val="00576718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3F62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0325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175B"/>
    <w:rsid w:val="005E2C44"/>
    <w:rsid w:val="005E4157"/>
    <w:rsid w:val="005E4470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233C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2938"/>
    <w:rsid w:val="006331FB"/>
    <w:rsid w:val="00633502"/>
    <w:rsid w:val="0063369D"/>
    <w:rsid w:val="006343B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914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47"/>
    <w:rsid w:val="006A7259"/>
    <w:rsid w:val="006B03A3"/>
    <w:rsid w:val="006B0EE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26F8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07CAE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0CE7"/>
    <w:rsid w:val="0072310D"/>
    <w:rsid w:val="0072342F"/>
    <w:rsid w:val="00724A67"/>
    <w:rsid w:val="00725555"/>
    <w:rsid w:val="00725737"/>
    <w:rsid w:val="00725A8E"/>
    <w:rsid w:val="00727C45"/>
    <w:rsid w:val="00731DC0"/>
    <w:rsid w:val="00733282"/>
    <w:rsid w:val="007336A9"/>
    <w:rsid w:val="007337DB"/>
    <w:rsid w:val="00733965"/>
    <w:rsid w:val="00735219"/>
    <w:rsid w:val="00735C53"/>
    <w:rsid w:val="00737CB7"/>
    <w:rsid w:val="00740106"/>
    <w:rsid w:val="00741445"/>
    <w:rsid w:val="00742A86"/>
    <w:rsid w:val="00743592"/>
    <w:rsid w:val="007445FD"/>
    <w:rsid w:val="00750094"/>
    <w:rsid w:val="007503B8"/>
    <w:rsid w:val="007512D0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3893"/>
    <w:rsid w:val="007656AE"/>
    <w:rsid w:val="0076579B"/>
    <w:rsid w:val="00771416"/>
    <w:rsid w:val="00773793"/>
    <w:rsid w:val="00774A42"/>
    <w:rsid w:val="00774AAD"/>
    <w:rsid w:val="00775163"/>
    <w:rsid w:val="0077637B"/>
    <w:rsid w:val="0078067A"/>
    <w:rsid w:val="007818EA"/>
    <w:rsid w:val="007820B3"/>
    <w:rsid w:val="00782234"/>
    <w:rsid w:val="00785931"/>
    <w:rsid w:val="007859D7"/>
    <w:rsid w:val="0078668E"/>
    <w:rsid w:val="00786A2F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2966"/>
    <w:rsid w:val="007A3AF6"/>
    <w:rsid w:val="007A4058"/>
    <w:rsid w:val="007A4912"/>
    <w:rsid w:val="007A7F7F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0F1F"/>
    <w:rsid w:val="007D25AA"/>
    <w:rsid w:val="007D3CE3"/>
    <w:rsid w:val="007D4B65"/>
    <w:rsid w:val="007D59F1"/>
    <w:rsid w:val="007D5C9D"/>
    <w:rsid w:val="007D62CD"/>
    <w:rsid w:val="007D6A07"/>
    <w:rsid w:val="007E1295"/>
    <w:rsid w:val="007E50FA"/>
    <w:rsid w:val="007E52C2"/>
    <w:rsid w:val="007E5DCA"/>
    <w:rsid w:val="007E5F9C"/>
    <w:rsid w:val="007E6FE5"/>
    <w:rsid w:val="007E7688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0858"/>
    <w:rsid w:val="00821376"/>
    <w:rsid w:val="00822AA9"/>
    <w:rsid w:val="00822EB5"/>
    <w:rsid w:val="00823299"/>
    <w:rsid w:val="008237FD"/>
    <w:rsid w:val="0082450B"/>
    <w:rsid w:val="00824575"/>
    <w:rsid w:val="008277A7"/>
    <w:rsid w:val="008279FA"/>
    <w:rsid w:val="00831E00"/>
    <w:rsid w:val="00831E6B"/>
    <w:rsid w:val="00834A98"/>
    <w:rsid w:val="00835300"/>
    <w:rsid w:val="00836013"/>
    <w:rsid w:val="008369B4"/>
    <w:rsid w:val="00837802"/>
    <w:rsid w:val="00842EB7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BFC"/>
    <w:rsid w:val="00885EB4"/>
    <w:rsid w:val="00887D23"/>
    <w:rsid w:val="0089001C"/>
    <w:rsid w:val="00891F42"/>
    <w:rsid w:val="00892E49"/>
    <w:rsid w:val="00893F23"/>
    <w:rsid w:val="00894D3F"/>
    <w:rsid w:val="00896D20"/>
    <w:rsid w:val="008975ED"/>
    <w:rsid w:val="008A0066"/>
    <w:rsid w:val="008A1273"/>
    <w:rsid w:val="008A3E22"/>
    <w:rsid w:val="008A5A74"/>
    <w:rsid w:val="008A5F5B"/>
    <w:rsid w:val="008A693F"/>
    <w:rsid w:val="008A6F9C"/>
    <w:rsid w:val="008B11B0"/>
    <w:rsid w:val="008B3BB4"/>
    <w:rsid w:val="008B3EE3"/>
    <w:rsid w:val="008B59D0"/>
    <w:rsid w:val="008B7859"/>
    <w:rsid w:val="008C2049"/>
    <w:rsid w:val="008C68B3"/>
    <w:rsid w:val="008D251C"/>
    <w:rsid w:val="008D4E3C"/>
    <w:rsid w:val="008D53EE"/>
    <w:rsid w:val="008D7CB8"/>
    <w:rsid w:val="008E2679"/>
    <w:rsid w:val="008E273F"/>
    <w:rsid w:val="008E360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521"/>
    <w:rsid w:val="00914A1A"/>
    <w:rsid w:val="009159F2"/>
    <w:rsid w:val="00917B46"/>
    <w:rsid w:val="00917E3A"/>
    <w:rsid w:val="00917FE0"/>
    <w:rsid w:val="009209A0"/>
    <w:rsid w:val="009219C4"/>
    <w:rsid w:val="0092206F"/>
    <w:rsid w:val="0092303A"/>
    <w:rsid w:val="00923603"/>
    <w:rsid w:val="00924409"/>
    <w:rsid w:val="009258E0"/>
    <w:rsid w:val="00925BB8"/>
    <w:rsid w:val="00930B50"/>
    <w:rsid w:val="00931743"/>
    <w:rsid w:val="00931D1A"/>
    <w:rsid w:val="009336D9"/>
    <w:rsid w:val="0093449E"/>
    <w:rsid w:val="009347FC"/>
    <w:rsid w:val="0093544F"/>
    <w:rsid w:val="00936EDB"/>
    <w:rsid w:val="0093714A"/>
    <w:rsid w:val="009417FD"/>
    <w:rsid w:val="009422AC"/>
    <w:rsid w:val="00943314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9AE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0278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A5B39"/>
    <w:rsid w:val="009B0714"/>
    <w:rsid w:val="009B0B5A"/>
    <w:rsid w:val="009B3A64"/>
    <w:rsid w:val="009B4044"/>
    <w:rsid w:val="009B5D77"/>
    <w:rsid w:val="009B5F29"/>
    <w:rsid w:val="009B6212"/>
    <w:rsid w:val="009B6E5B"/>
    <w:rsid w:val="009B74B3"/>
    <w:rsid w:val="009C113D"/>
    <w:rsid w:val="009C3366"/>
    <w:rsid w:val="009C6030"/>
    <w:rsid w:val="009C636E"/>
    <w:rsid w:val="009C70F5"/>
    <w:rsid w:val="009C71DE"/>
    <w:rsid w:val="009C778B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4552"/>
    <w:rsid w:val="009F734F"/>
    <w:rsid w:val="00A0032E"/>
    <w:rsid w:val="00A0231B"/>
    <w:rsid w:val="00A023CC"/>
    <w:rsid w:val="00A023DC"/>
    <w:rsid w:val="00A05C57"/>
    <w:rsid w:val="00A065D8"/>
    <w:rsid w:val="00A068BF"/>
    <w:rsid w:val="00A073FE"/>
    <w:rsid w:val="00A0798E"/>
    <w:rsid w:val="00A10925"/>
    <w:rsid w:val="00A1680E"/>
    <w:rsid w:val="00A16CC9"/>
    <w:rsid w:val="00A16D3E"/>
    <w:rsid w:val="00A171C8"/>
    <w:rsid w:val="00A21CC2"/>
    <w:rsid w:val="00A23521"/>
    <w:rsid w:val="00A23C73"/>
    <w:rsid w:val="00A246B6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E6F"/>
    <w:rsid w:val="00A86F0B"/>
    <w:rsid w:val="00A90528"/>
    <w:rsid w:val="00A93758"/>
    <w:rsid w:val="00A938D7"/>
    <w:rsid w:val="00A93AB8"/>
    <w:rsid w:val="00A952A6"/>
    <w:rsid w:val="00A95B48"/>
    <w:rsid w:val="00AA1275"/>
    <w:rsid w:val="00AA225C"/>
    <w:rsid w:val="00AA24E1"/>
    <w:rsid w:val="00AA27E2"/>
    <w:rsid w:val="00AA6A3D"/>
    <w:rsid w:val="00AA6EE9"/>
    <w:rsid w:val="00AB0B93"/>
    <w:rsid w:val="00AB1C00"/>
    <w:rsid w:val="00AB2588"/>
    <w:rsid w:val="00AB3923"/>
    <w:rsid w:val="00AB4263"/>
    <w:rsid w:val="00AB50CE"/>
    <w:rsid w:val="00AB5AC3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1B76"/>
    <w:rsid w:val="00AF2C19"/>
    <w:rsid w:val="00AF34C5"/>
    <w:rsid w:val="00AF4A88"/>
    <w:rsid w:val="00AF5DF5"/>
    <w:rsid w:val="00AF6C9B"/>
    <w:rsid w:val="00B01091"/>
    <w:rsid w:val="00B01B1F"/>
    <w:rsid w:val="00B037FD"/>
    <w:rsid w:val="00B03A50"/>
    <w:rsid w:val="00B03C53"/>
    <w:rsid w:val="00B03DBC"/>
    <w:rsid w:val="00B054AC"/>
    <w:rsid w:val="00B05515"/>
    <w:rsid w:val="00B0599A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489D"/>
    <w:rsid w:val="00B258BB"/>
    <w:rsid w:val="00B26040"/>
    <w:rsid w:val="00B27ADB"/>
    <w:rsid w:val="00B31160"/>
    <w:rsid w:val="00B347AB"/>
    <w:rsid w:val="00B34CCB"/>
    <w:rsid w:val="00B35275"/>
    <w:rsid w:val="00B3687F"/>
    <w:rsid w:val="00B40298"/>
    <w:rsid w:val="00B404A2"/>
    <w:rsid w:val="00B40DFE"/>
    <w:rsid w:val="00B42240"/>
    <w:rsid w:val="00B427A3"/>
    <w:rsid w:val="00B42847"/>
    <w:rsid w:val="00B43BAA"/>
    <w:rsid w:val="00B445A9"/>
    <w:rsid w:val="00B44D97"/>
    <w:rsid w:val="00B455F3"/>
    <w:rsid w:val="00B464D9"/>
    <w:rsid w:val="00B4704D"/>
    <w:rsid w:val="00B471C2"/>
    <w:rsid w:val="00B50B3E"/>
    <w:rsid w:val="00B5311C"/>
    <w:rsid w:val="00B5486D"/>
    <w:rsid w:val="00B56518"/>
    <w:rsid w:val="00B63454"/>
    <w:rsid w:val="00B63A82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52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A29F6"/>
    <w:rsid w:val="00BA3EC5"/>
    <w:rsid w:val="00BA428E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3723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63CC"/>
    <w:rsid w:val="00C07590"/>
    <w:rsid w:val="00C0774F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4358"/>
    <w:rsid w:val="00C24F99"/>
    <w:rsid w:val="00C25A1F"/>
    <w:rsid w:val="00C25BCD"/>
    <w:rsid w:val="00C25E98"/>
    <w:rsid w:val="00C25FE9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1C55"/>
    <w:rsid w:val="00C537D3"/>
    <w:rsid w:val="00C53D2C"/>
    <w:rsid w:val="00C54472"/>
    <w:rsid w:val="00C55506"/>
    <w:rsid w:val="00C60A95"/>
    <w:rsid w:val="00C6233B"/>
    <w:rsid w:val="00C62E96"/>
    <w:rsid w:val="00C661CF"/>
    <w:rsid w:val="00C66B34"/>
    <w:rsid w:val="00C706D0"/>
    <w:rsid w:val="00C70F5D"/>
    <w:rsid w:val="00C713BA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6300"/>
    <w:rsid w:val="00CA7786"/>
    <w:rsid w:val="00CB3ABA"/>
    <w:rsid w:val="00CB620D"/>
    <w:rsid w:val="00CB639B"/>
    <w:rsid w:val="00CB6CB5"/>
    <w:rsid w:val="00CB7656"/>
    <w:rsid w:val="00CC0B98"/>
    <w:rsid w:val="00CC0DB5"/>
    <w:rsid w:val="00CC5026"/>
    <w:rsid w:val="00CC56F6"/>
    <w:rsid w:val="00CC637E"/>
    <w:rsid w:val="00CD039F"/>
    <w:rsid w:val="00CD0F0E"/>
    <w:rsid w:val="00CD0F21"/>
    <w:rsid w:val="00CD330A"/>
    <w:rsid w:val="00CD3A35"/>
    <w:rsid w:val="00CD4AF8"/>
    <w:rsid w:val="00CD7077"/>
    <w:rsid w:val="00CD7771"/>
    <w:rsid w:val="00CE322C"/>
    <w:rsid w:val="00CE32C0"/>
    <w:rsid w:val="00CE4706"/>
    <w:rsid w:val="00CE47B7"/>
    <w:rsid w:val="00CE546B"/>
    <w:rsid w:val="00CE6DE6"/>
    <w:rsid w:val="00CE7E72"/>
    <w:rsid w:val="00CF16D0"/>
    <w:rsid w:val="00CF3A46"/>
    <w:rsid w:val="00CF667B"/>
    <w:rsid w:val="00CF6BE4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0FB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0A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1E88"/>
    <w:rsid w:val="00D8348C"/>
    <w:rsid w:val="00D8388C"/>
    <w:rsid w:val="00D83D7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391"/>
    <w:rsid w:val="00DB6EA0"/>
    <w:rsid w:val="00DC10BF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E97"/>
    <w:rsid w:val="00E03F91"/>
    <w:rsid w:val="00E046A5"/>
    <w:rsid w:val="00E04F75"/>
    <w:rsid w:val="00E11361"/>
    <w:rsid w:val="00E1274C"/>
    <w:rsid w:val="00E21221"/>
    <w:rsid w:val="00E22697"/>
    <w:rsid w:val="00E23645"/>
    <w:rsid w:val="00E2442F"/>
    <w:rsid w:val="00E25910"/>
    <w:rsid w:val="00E262C3"/>
    <w:rsid w:val="00E272C8"/>
    <w:rsid w:val="00E279A4"/>
    <w:rsid w:val="00E30044"/>
    <w:rsid w:val="00E30208"/>
    <w:rsid w:val="00E3297F"/>
    <w:rsid w:val="00E32EA3"/>
    <w:rsid w:val="00E33ED2"/>
    <w:rsid w:val="00E34869"/>
    <w:rsid w:val="00E34D78"/>
    <w:rsid w:val="00E352F0"/>
    <w:rsid w:val="00E3741B"/>
    <w:rsid w:val="00E37FEB"/>
    <w:rsid w:val="00E40174"/>
    <w:rsid w:val="00E42F72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4E3B"/>
    <w:rsid w:val="00E7503D"/>
    <w:rsid w:val="00E76F19"/>
    <w:rsid w:val="00E76F2F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A16DC"/>
    <w:rsid w:val="00EA1A5B"/>
    <w:rsid w:val="00EA1D69"/>
    <w:rsid w:val="00EA4A6C"/>
    <w:rsid w:val="00EB0CC3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543B"/>
    <w:rsid w:val="00EC6031"/>
    <w:rsid w:val="00EC652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D672B"/>
    <w:rsid w:val="00ED774E"/>
    <w:rsid w:val="00EE073C"/>
    <w:rsid w:val="00EE0B68"/>
    <w:rsid w:val="00EE116A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FAE"/>
    <w:rsid w:val="00F00E16"/>
    <w:rsid w:val="00F02118"/>
    <w:rsid w:val="00F02A1F"/>
    <w:rsid w:val="00F02E40"/>
    <w:rsid w:val="00F03000"/>
    <w:rsid w:val="00F035BB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4D53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723D8"/>
    <w:rsid w:val="00F74C5B"/>
    <w:rsid w:val="00F811E9"/>
    <w:rsid w:val="00F81920"/>
    <w:rsid w:val="00F83E33"/>
    <w:rsid w:val="00F84DCD"/>
    <w:rsid w:val="00F90C7A"/>
    <w:rsid w:val="00F919CB"/>
    <w:rsid w:val="00F93B0E"/>
    <w:rsid w:val="00F93B91"/>
    <w:rsid w:val="00F95C96"/>
    <w:rsid w:val="00F9659E"/>
    <w:rsid w:val="00F97B41"/>
    <w:rsid w:val="00FA1156"/>
    <w:rsid w:val="00FA165C"/>
    <w:rsid w:val="00FA23C4"/>
    <w:rsid w:val="00FA4B38"/>
    <w:rsid w:val="00FA52EA"/>
    <w:rsid w:val="00FA69FF"/>
    <w:rsid w:val="00FA793A"/>
    <w:rsid w:val="00FB03A4"/>
    <w:rsid w:val="00FB1ED9"/>
    <w:rsid w:val="00FB3106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3C3F"/>
    <w:rsid w:val="00FC4964"/>
    <w:rsid w:val="00FC4D5B"/>
    <w:rsid w:val="00FC5511"/>
    <w:rsid w:val="00FC6A0B"/>
    <w:rsid w:val="00FC7787"/>
    <w:rsid w:val="00FD305D"/>
    <w:rsid w:val="00FD32D2"/>
    <w:rsid w:val="00FD596E"/>
    <w:rsid w:val="00FD7A2A"/>
    <w:rsid w:val="00FD7BE6"/>
    <w:rsid w:val="00FE0A87"/>
    <w:rsid w:val="00FE1046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20B0"/>
    <w:rsid w:val="00FF2F22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,List Paragraph1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  <w:style w:type="character" w:customStyle="1" w:styleId="B1Zchn">
    <w:name w:val="B1 Zchn"/>
    <w:qFormat/>
    <w:locked/>
    <w:rsid w:val="000A585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59710-BEC6-4785-9CCA-681F98882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1694</TotalTime>
  <Pages>4</Pages>
  <Words>922</Words>
  <Characters>5258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911</cp:revision>
  <dcterms:created xsi:type="dcterms:W3CDTF">2020-08-06T08:43:00Z</dcterms:created>
  <dcterms:modified xsi:type="dcterms:W3CDTF">2022-08-10T09:27:00Z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